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A892" w14:textId="033B9B69" w:rsidR="001D55CA" w:rsidRPr="001D55CA" w:rsidRDefault="001D55CA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 w:rsidR="007B06C2">
        <w:rPr>
          <w:b/>
          <w:noProof/>
          <w:sz w:val="24"/>
        </w:rPr>
        <w:t>1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506D25" w:rsidRPr="00506D25">
        <w:rPr>
          <w:b/>
          <w:noProof/>
          <w:sz w:val="24"/>
        </w:rPr>
        <w:t>R2-2007239</w:t>
      </w:r>
    </w:p>
    <w:p w14:paraId="1414B908" w14:textId="0A345958" w:rsidR="001D55CA" w:rsidRPr="00F81545" w:rsidRDefault="001D55CA" w:rsidP="005D68BD">
      <w:pPr>
        <w:pStyle w:val="CRCoverPage"/>
        <w:tabs>
          <w:tab w:val="right" w:pos="9639"/>
        </w:tabs>
        <w:spacing w:after="18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Online, </w:t>
      </w:r>
      <w:r w:rsidR="007B06C2">
        <w:rPr>
          <w:b/>
          <w:noProof/>
          <w:sz w:val="24"/>
        </w:rPr>
        <w:t>17- 28 Aug</w:t>
      </w:r>
      <w:r w:rsidRPr="001D55C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72963DF1" w:rsidR="00F81545" w:rsidRPr="00F81545" w:rsidRDefault="00F81545" w:rsidP="00424137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 w:rsidR="00424137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8</w:t>
            </w: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5283E8C6" w:rsidR="00F81545" w:rsidRPr="00F81545" w:rsidRDefault="0004044E" w:rsidP="007F3FC1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04044E">
              <w:rPr>
                <w:rFonts w:ascii="Arial" w:eastAsia="宋体" w:hAnsi="Arial" w:cs="Times New Roman"/>
                <w:b/>
                <w:noProof/>
                <w:sz w:val="28"/>
              </w:rPr>
              <w:t>1808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127530E2" w:rsidR="00F81545" w:rsidRPr="00F81545" w:rsidRDefault="000A2FFA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383FAE57" w:rsidR="00F81545" w:rsidRPr="00F81545" w:rsidRDefault="00F81545" w:rsidP="000A2FFA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</w:t>
            </w:r>
            <w:r w:rsidR="000A2FFA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29F12A09" w:rsidR="00F81545" w:rsidRPr="00F81545" w:rsidRDefault="00921C6A" w:rsidP="00E33657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C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larification on security</w:t>
            </w:r>
            <w:r w:rsidR="008F4893">
              <w:rPr>
                <w:rFonts w:ascii="Arial" w:eastAsia="宋体" w:hAnsi="Arial" w:cs="Times New Roman"/>
                <w:noProof/>
                <w:lang w:eastAsia="zh-CN"/>
              </w:rPr>
              <w:t xml:space="preserve"> for NR </w:t>
            </w:r>
            <w:r w:rsidR="00E33657">
              <w:rPr>
                <w:rFonts w:ascii="Arial" w:eastAsia="宋体" w:hAnsi="Arial" w:cs="Times New Roman"/>
                <w:noProof/>
                <w:lang w:eastAsia="zh-CN"/>
              </w:rPr>
              <w:t>SL communication in TS 38.331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921C6A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95E25">
              <w:rPr>
                <w:rFonts w:ascii="Arial" w:eastAsia="宋体" w:hAnsi="Arial" w:cs="Times New Roman"/>
              </w:rPr>
              <w:t>5G_V2X_NRSL-Core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1C308111" w:rsidR="00F81545" w:rsidRPr="00F81545" w:rsidRDefault="00F81545" w:rsidP="00F33EAF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 w:rsidR="007F3FC1">
              <w:rPr>
                <w:rFonts w:ascii="Arial" w:eastAsia="宋体" w:hAnsi="Arial" w:cs="Times New Roman"/>
                <w:noProof/>
                <w:lang w:eastAsia="zh-CN"/>
              </w:rPr>
              <w:t>8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>
              <w:rPr>
                <w:rFonts w:ascii="Arial" w:eastAsia="宋体" w:hAnsi="Arial" w:cs="Times New Roman"/>
                <w:noProof/>
                <w:lang w:eastAsia="zh-CN"/>
              </w:rPr>
              <w:t>1</w:t>
            </w:r>
            <w:r w:rsidR="007F3FC1">
              <w:rPr>
                <w:rFonts w:ascii="Arial" w:eastAsia="宋体" w:hAnsi="Arial" w:cs="Times New Roman"/>
                <w:noProof/>
                <w:lang w:eastAsia="zh-CN"/>
              </w:rPr>
              <w:t>7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1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DF0F6" w14:textId="147C8196" w:rsidR="00943C75" w:rsidRDefault="00943C75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1.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SL-SRB1 is specified to transmit PC5-S message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establishing PC5-S security, e.g. Direct Security Mode Command and Direct Security Mode Complete. As specified in </w:t>
            </w:r>
            <w:r w:rsidR="006026AA">
              <w:rPr>
                <w:rFonts w:ascii="Arial" w:eastAsiaTheme="minorEastAsia" w:hAnsi="Arial" w:cs="Times New Roman"/>
                <w:noProof/>
                <w:lang w:eastAsia="zh-CN"/>
              </w:rPr>
              <w:t>TS 33.536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, Direct Security Mode Command message can be transmitted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with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integrity protected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,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 Direct Security Mode Complete message can be transmitted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with both </w:t>
            </w:r>
            <w:r w:rsidR="00F33EA0" w:rsidRPr="00F33EA0">
              <w:rPr>
                <w:rFonts w:ascii="Arial" w:eastAsiaTheme="minorEastAsia" w:hAnsi="Arial" w:cs="Times New Roman"/>
                <w:noProof/>
                <w:lang w:eastAsia="zh-CN"/>
              </w:rPr>
              <w:t>integrity protected and confidentiality protected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. However,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related descriptions on the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security aspect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for SL-SRB1 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 xml:space="preserve">are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now missing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in the latest TS 38.331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, 5.8.1.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</w:t>
            </w:r>
          </w:p>
          <w:p w14:paraId="59434B64" w14:textId="078423D9" w:rsidR="00F33EA0" w:rsidRDefault="00943C75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2. As SL-SRB1 can be integrity protected, it is possible that the integrity check failure for SL-SRB1 is detected by the lower layers, during the unicast link estabilshment for a destination. In this case, sidelink radio failure is 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 xml:space="preserve">possibly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triggered for the destination, without however a </w:t>
            </w:r>
            <w:r w:rsidR="00B65B21">
              <w:rPr>
                <w:rFonts w:ascii="Arial" w:eastAsiaTheme="minorEastAsia" w:hAnsi="Arial" w:cs="Times New Roman"/>
                <w:noProof/>
                <w:lang w:eastAsia="zh-CN"/>
              </w:rPr>
              <w:t xml:space="preserve">already estabilshed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PC5 RRC connection </w:t>
            </w:r>
            <w:r w:rsidR="006026AA">
              <w:rPr>
                <w:rFonts w:ascii="Arial" w:eastAsiaTheme="minorEastAsia" w:hAnsi="Arial" w:cs="Times New Roman"/>
                <w:noProof/>
                <w:lang w:eastAsia="zh-CN"/>
              </w:rPr>
              <w:t>to be released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. This case on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UE handling upon detection of integrity check failure concerning SL-SRB1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is now missing in 5.8.9.3 and should be captured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  <w:p w14:paraId="682BF460" w14:textId="3FFBBA37" w:rsidR="00F33EA0" w:rsidRPr="00F96DEC" w:rsidRDefault="00943C75" w:rsidP="00502DFB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3.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For NR V2X WI, two new UL messages are introduced, i.e., </w:t>
            </w:r>
            <w:r w:rsidR="00F33EA0" w:rsidRPr="00B65B2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SidelinkUEInformation</w:t>
            </w:r>
            <w:r w:rsidRPr="00B65B2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NR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 </w:t>
            </w:r>
            <w:r w:rsidR="00F33EA0" w:rsidRPr="00B65B2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ULInformationTransferIRAT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. The protection of these two Uu RRC messages is miss</w:t>
            </w:r>
            <w:r w:rsidR="00356312">
              <w:rPr>
                <w:rFonts w:ascii="Arial" w:eastAsiaTheme="minorEastAsia" w:hAnsi="Arial" w:cs="Times New Roman" w:hint="eastAsia"/>
                <w:noProof/>
                <w:lang w:eastAsia="zh-CN"/>
              </w:rPr>
              <w:t>ing</w:t>
            </w:r>
            <w:r w:rsidR="00356312">
              <w:rPr>
                <w:rFonts w:ascii="Arial" w:eastAsiaTheme="minorEastAsia" w:hAnsi="Arial" w:cs="Times New Roman"/>
                <w:noProof/>
                <w:lang w:eastAsia="zh-CN"/>
              </w:rPr>
              <w:t xml:space="preserve"> in Annex B.1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17C6D" w14:textId="6B1A72C8" w:rsidR="006026AA" w:rsidRPr="006026AA" w:rsidRDefault="006026AA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6026AA">
              <w:rPr>
                <w:rFonts w:ascii="Arial" w:eastAsiaTheme="minorEastAsia" w:hAnsi="Arial" w:cs="Times New Roman"/>
                <w:noProof/>
                <w:lang w:eastAsia="zh-CN"/>
              </w:rPr>
              <w:t>1. In 5.8.1, add texts to c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larify </w:t>
            </w:r>
            <w:r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that 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>the messages on SL-SRB1 can be integrity protected and/or ciphered by the PDCP</w:t>
            </w:r>
            <w:r w:rsidR="00794DBB">
              <w:rPr>
                <w:rFonts w:ascii="Arial" w:eastAsiaTheme="minorEastAsia" w:hAnsi="Arial" w:cs="Times New Roman"/>
                <w:noProof/>
                <w:lang w:eastAsia="zh-CN"/>
              </w:rPr>
              <w:t>, according to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TS 33.536.</w:t>
            </w:r>
          </w:p>
          <w:p w14:paraId="5757EC97" w14:textId="70B2590A" w:rsidR="00682360" w:rsidRPr="006026AA" w:rsidRDefault="006026AA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2. In 5.8.9.3, c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>larify the UE handling upon integrity protection check failure on SL-SRB1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before the corresponding PC5-RRC connection is established.</w:t>
            </w:r>
          </w:p>
          <w:p w14:paraId="31EFE322" w14:textId="24FC6802" w:rsidR="00682360" w:rsidRPr="006026AA" w:rsidRDefault="006026AA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3. </w:t>
            </w:r>
            <w:r w:rsidR="0048121D">
              <w:rPr>
                <w:rFonts w:ascii="Arial" w:eastAsiaTheme="minorEastAsia" w:hAnsi="Arial" w:cs="Times New Roman"/>
                <w:noProof/>
                <w:lang w:eastAsia="zh-CN"/>
              </w:rPr>
              <w:t xml:space="preserve">In </w:t>
            </w:r>
            <w:r w:rsidR="00E33657">
              <w:rPr>
                <w:rFonts w:ascii="Arial" w:eastAsiaTheme="minorEastAsia" w:hAnsi="Arial" w:cs="Times New Roman"/>
                <w:noProof/>
                <w:lang w:eastAsia="zh-CN"/>
              </w:rPr>
              <w:t xml:space="preserve">Annex </w:t>
            </w:r>
            <w:r w:rsidR="0048121D">
              <w:rPr>
                <w:rFonts w:ascii="Arial" w:eastAsiaTheme="minorEastAsia" w:hAnsi="Arial" w:cs="Times New Roman"/>
                <w:noProof/>
                <w:lang w:eastAsia="zh-CN"/>
              </w:rPr>
              <w:t>B.1, c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larify the protection of </w:t>
            </w:r>
            <w:r w:rsidR="00682360" w:rsidRPr="00794DBB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SidelinkUEInforamtion</w:t>
            </w:r>
            <w:r w:rsidR="00794DBB" w:rsidRPr="00794DBB">
              <w:rPr>
                <w:rFonts w:ascii="Arial" w:eastAsiaTheme="minorEastAsia" w:hAnsi="Arial" w:cs="Times New Roman"/>
                <w:i/>
                <w:noProof/>
                <w:lang w:eastAsia="zh-CN"/>
              </w:rPr>
              <w:t>NR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 </w:t>
            </w:r>
            <w:r w:rsidR="00682360" w:rsidRPr="00794DBB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ULInformationTransferIRAT</w:t>
            </w:r>
            <w:r w:rsidR="0048121D">
              <w:rPr>
                <w:rFonts w:ascii="Arial" w:eastAsiaTheme="minorEastAsia" w:hAnsi="Arial" w:cs="Times New Roman"/>
                <w:noProof/>
                <w:lang w:eastAsia="zh-CN"/>
              </w:rPr>
              <w:t xml:space="preserve"> in the table.</w:t>
            </w:r>
          </w:p>
          <w:p w14:paraId="15C0D407" w14:textId="77777777" w:rsidR="00682360" w:rsidRDefault="00682360" w:rsidP="00682360">
            <w:pPr>
              <w:spacing w:after="0"/>
              <w:ind w:left="100"/>
              <w:rPr>
                <w:noProof/>
              </w:rPr>
            </w:pPr>
          </w:p>
          <w:p w14:paraId="3FBFFDFD" w14:textId="77777777" w:rsidR="00682360" w:rsidRDefault="00682360" w:rsidP="006026AA">
            <w:pPr>
              <w:pStyle w:val="CRCoverPage"/>
              <w:spacing w:before="20" w:after="180"/>
              <w:ind w:left="102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lastRenderedPageBreak/>
              <w:t>Impact analysis</w:t>
            </w:r>
          </w:p>
          <w:p w14:paraId="437FA58E" w14:textId="77777777" w:rsidR="00682360" w:rsidRDefault="00682360" w:rsidP="006026AA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2FF1FD7" w14:textId="379B1E24" w:rsidR="00682360" w:rsidRDefault="006026AA" w:rsidP="006026AA">
            <w:pPr>
              <w:ind w:left="10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Security handling for NR s</w:t>
            </w:r>
            <w:r w:rsidR="00682360">
              <w:rPr>
                <w:rFonts w:ascii="Arial" w:eastAsiaTheme="minorEastAsia" w:hAnsi="Arial" w:cs="Times New Roman"/>
                <w:noProof/>
                <w:lang w:eastAsia="zh-CN"/>
              </w:rPr>
              <w:t xml:space="preserve">idelink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communication</w:t>
            </w:r>
          </w:p>
          <w:p w14:paraId="60753A1E" w14:textId="77777777" w:rsidR="00682360" w:rsidRDefault="00682360" w:rsidP="006026AA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753540CF" w14:textId="54E009DE" w:rsidR="00002120" w:rsidRDefault="00682360" w:rsidP="006026AA">
            <w:pPr>
              <w:ind w:left="102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the network implements the change</w:t>
            </w:r>
            <w:r w:rsidR="006026AA">
              <w:rPr>
                <w:rFonts w:ascii="Arial" w:eastAsiaTheme="minorEastAsia" w:hAnsi="Arial" w:cs="Arial"/>
                <w:noProof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 but the UE </w:t>
            </w:r>
            <w:r w:rsidR="006026AA">
              <w:rPr>
                <w:rFonts w:ascii="Arial" w:eastAsiaTheme="minorEastAsia" w:hAnsi="Arial" w:cs="Arial"/>
                <w:noProof/>
                <w:lang w:eastAsia="zh-CN"/>
              </w:rPr>
              <w:t xml:space="preserve">does 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not, or vice-versa, there is no inter-operability issue.</w:t>
            </w:r>
          </w:p>
          <w:p w14:paraId="56C642B6" w14:textId="045E7994" w:rsidR="006026AA" w:rsidRPr="00682360" w:rsidRDefault="006026AA" w:rsidP="006026AA">
            <w:pPr>
              <w:ind w:left="102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a UE implements the changes but the other UE does not, there is no inter-operatbility issue.</w:t>
            </w:r>
          </w:p>
        </w:tc>
        <w:bookmarkStart w:id="2" w:name="_GoBack"/>
        <w:bookmarkEnd w:id="2"/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5C3D4B58" w:rsidR="00AE438E" w:rsidRPr="00AE438E" w:rsidRDefault="006026AA">
            <w:pPr>
              <w:spacing w:after="0"/>
              <w:ind w:left="100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T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>he security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related handling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 xml:space="preserve"> of SL-SRB1 is not clear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in the RRC Spec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>.</w:t>
            </w:r>
            <w:r w:rsidR="0048121D">
              <w:rPr>
                <w:rFonts w:ascii="Arial" w:eastAsiaTheme="minorEastAsia" w:hAnsi="Arial" w:cs="Times New Roman"/>
                <w:lang w:eastAsia="zh-CN"/>
              </w:rPr>
              <w:t xml:space="preserve"> 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How the UL messages of </w:t>
            </w:r>
            <w:r w:rsidRPr="00794DBB">
              <w:rPr>
                <w:rFonts w:ascii="Arial" w:eastAsiaTheme="minorEastAsia" w:hAnsi="Arial" w:cs="Times New Roman"/>
                <w:i/>
                <w:lang w:eastAsia="zh-CN"/>
              </w:rPr>
              <w:t>SidelinkUEInformationNR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and </w:t>
            </w:r>
            <w:r w:rsidRPr="00794DBB">
              <w:rPr>
                <w:rFonts w:ascii="Arial" w:eastAsiaTheme="minorEastAsia" w:hAnsi="Arial" w:cs="Times New Roman"/>
                <w:i/>
                <w:lang w:eastAsia="zh-CN"/>
              </w:rPr>
              <w:t>ULInformationTransferUL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are protected</w:t>
            </w:r>
            <w:r w:rsidR="0048121D">
              <w:rPr>
                <w:rFonts w:ascii="Arial" w:eastAsiaTheme="minorEastAsia" w:hAnsi="Arial" w:cs="Times New Roman"/>
                <w:lang w:eastAsia="zh-CN"/>
              </w:rPr>
              <w:t xml:space="preserve"> </w:t>
            </w:r>
            <w:r>
              <w:rPr>
                <w:rFonts w:ascii="Arial" w:eastAsiaTheme="minorEastAsia" w:hAnsi="Arial" w:cs="Times New Roman"/>
                <w:lang w:eastAsia="zh-CN"/>
              </w:rPr>
              <w:t>may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 xml:space="preserve"> not 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be 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>clear.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36805D57" w:rsidR="00F81545" w:rsidRPr="00F81545" w:rsidRDefault="00AE438E" w:rsidP="00502DFB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.8.1, 5.8.9.3, B.1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F81545" w:rsidRPr="00F81545" w14:paraId="15CFFD4D" w14:textId="77777777" w:rsidTr="00794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1F684" w14:textId="75899B6F" w:rsidR="00B26CA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bookmarkStart w:id="3" w:name="_Toc525641422"/>
      <w:r w:rsidRPr="00502DFB">
        <w:rPr>
          <w:rFonts w:ascii="Times New Roman" w:eastAsiaTheme="minorEastAsia" w:hAnsi="Times New Roman" w:cs="Times New Roman" w:hint="eastAsia"/>
          <w:color w:val="0070C0"/>
          <w:highlight w:val="yellow"/>
          <w:lang w:eastAsia="zh-CN"/>
        </w:rPr>
        <w:lastRenderedPageBreak/>
        <w:t>&lt;</w:t>
      </w:r>
      <w:r w:rsidR="0048121D" w:rsidRPr="00502DF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START OF </w:t>
      </w:r>
      <w:r w:rsidRPr="00502DF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p w14:paraId="52CCCF00" w14:textId="77777777" w:rsidR="00921C6A" w:rsidRPr="00921C6A" w:rsidRDefault="00921C6A" w:rsidP="00921C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r w:rsidRPr="00921C6A">
        <w:rPr>
          <w:rFonts w:ascii="Arial" w:eastAsia="Times New Roman" w:hAnsi="Arial" w:cs="Times New Roman"/>
          <w:sz w:val="28"/>
          <w:lang w:eastAsia="ja-JP"/>
        </w:rPr>
        <w:t>5.8.1</w:t>
      </w:r>
      <w:r w:rsidRPr="00921C6A">
        <w:rPr>
          <w:rFonts w:ascii="Arial" w:eastAsia="Times New Roman" w:hAnsi="Arial" w:cs="Times New Roman"/>
          <w:sz w:val="28"/>
          <w:lang w:eastAsia="ja-JP"/>
        </w:rPr>
        <w:tab/>
        <w:t>General</w:t>
      </w:r>
    </w:p>
    <w:p w14:paraId="162E05B9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NR sidelink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 w:rsidRPr="00921C6A">
        <w:rPr>
          <w:rFonts w:ascii="Times New Roman" w:eastAsia="Times New Roman" w:hAnsi="Times New Roman" w:cs="Times New Roman"/>
          <w:lang w:eastAsia="zh-CN"/>
        </w:rPr>
        <w:t>287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[55]). The PC5-RRC connection and the corresponding sidelink SRBs and sidelink DRB(s) are released when the PC5 unicast link is released as indicated by upper layers.</w:t>
      </w:r>
    </w:p>
    <w:p w14:paraId="7E9E520F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 xml:space="preserve">For each PC5-RRC connection of unicast, one sidelink SRB (i.e. </w:t>
      </w:r>
      <w:r w:rsidRPr="00921C6A">
        <w:rPr>
          <w:rFonts w:ascii="Times New Roman" w:eastAsia="等线" w:hAnsi="Times New Roman" w:cs="Times New Roman"/>
          <w:lang w:eastAsia="zh-CN"/>
        </w:rPr>
        <w:t>SL-SRB0</w:t>
      </w:r>
      <w:r w:rsidRPr="00921C6A">
        <w:rPr>
          <w:rFonts w:ascii="Times New Roman" w:eastAsia="Times New Roman" w:hAnsi="Times New Roman" w:cs="Times New Roman"/>
          <w:lang w:eastAsia="ja-JP"/>
        </w:rPr>
        <w:t>) is used to transmit the PC5-S message(s) before the PC5-S security has been established</w:t>
      </w:r>
      <w:r w:rsidRPr="00921C6A">
        <w:rPr>
          <w:rFonts w:ascii="Times New Roman" w:eastAsia="Times New Roman" w:hAnsi="Times New Roman" w:cs="Times New Roman"/>
          <w:lang w:eastAsia="ko-KR"/>
        </w:rPr>
        <w:t>. One sidelink SRB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(i.e. </w:t>
      </w:r>
      <w:r w:rsidRPr="00921C6A">
        <w:rPr>
          <w:rFonts w:ascii="Times New Roman" w:eastAsia="等线" w:hAnsi="Times New Roman" w:cs="Times New Roman"/>
          <w:lang w:eastAsia="zh-CN"/>
        </w:rPr>
        <w:t>SL-SRB1</w:t>
      </w:r>
      <w:r w:rsidRPr="00921C6A">
        <w:rPr>
          <w:rFonts w:ascii="Times New Roman" w:eastAsia="Times New Roman" w:hAnsi="Times New Roman" w:cs="Times New Roman"/>
          <w:lang w:eastAsia="ja-JP"/>
        </w:rPr>
        <w:t>)</w:t>
      </w:r>
      <w:r w:rsidRPr="00921C6A">
        <w:rPr>
          <w:rFonts w:ascii="Times New Roman" w:eastAsia="Times New Roman" w:hAnsi="Times New Roman" w:cs="Times New Roman"/>
          <w:lang w:eastAsia="ko-KR"/>
        </w:rPr>
        <w:t xml:space="preserve"> 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is used to transmit the PC5-S messages </w:t>
      </w:r>
      <w:r w:rsidRPr="00921C6A">
        <w:rPr>
          <w:rFonts w:ascii="Times New Roman" w:eastAsia="Times New Roman" w:hAnsi="Times New Roman" w:cs="Times New Roman"/>
          <w:lang w:eastAsia="ko-KR"/>
        </w:rPr>
        <w:t>to establish the PC5-S security. One sidelink SRB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(i.e. </w:t>
      </w:r>
      <w:r w:rsidRPr="00921C6A">
        <w:rPr>
          <w:rFonts w:ascii="Times New Roman" w:eastAsia="等线" w:hAnsi="Times New Roman" w:cs="Times New Roman"/>
          <w:lang w:eastAsia="zh-CN"/>
        </w:rPr>
        <w:t>SL-SRB2</w:t>
      </w:r>
      <w:r w:rsidRPr="00921C6A">
        <w:rPr>
          <w:rFonts w:ascii="Times New Roman" w:eastAsia="Times New Roman" w:hAnsi="Times New Roman" w:cs="Times New Roman"/>
          <w:lang w:eastAsia="ja-JP"/>
        </w:rPr>
        <w:t>)</w:t>
      </w:r>
      <w:r w:rsidRPr="00921C6A">
        <w:rPr>
          <w:rFonts w:ascii="Times New Roman" w:eastAsia="Times New Roman" w:hAnsi="Times New Roman" w:cs="Times New Roman"/>
          <w:lang w:eastAsia="ko-KR"/>
        </w:rPr>
        <w:t xml:space="preserve"> 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is used to transmit the PC5-S messages </w:t>
      </w:r>
      <w:r w:rsidRPr="00921C6A">
        <w:rPr>
          <w:rFonts w:ascii="Times New Roman" w:eastAsia="Times New Roman" w:hAnsi="Times New Roman" w:cs="Times New Roman"/>
          <w:lang w:eastAsia="ko-KR"/>
        </w:rPr>
        <w:t>after the PC5-S security has been established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, which is </w:t>
      </w:r>
      <w:r w:rsidRPr="00921C6A">
        <w:rPr>
          <w:rFonts w:ascii="Times New Roman" w:eastAsia="Times New Roman" w:hAnsi="Times New Roman" w:cs="Times New Roman"/>
          <w:lang w:eastAsia="ko-KR"/>
        </w:rPr>
        <w:t>protected. One sidelink SRB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(i.e. </w:t>
      </w:r>
      <w:r w:rsidRPr="00921C6A">
        <w:rPr>
          <w:rFonts w:ascii="Times New Roman" w:eastAsia="等线" w:hAnsi="Times New Roman" w:cs="Times New Roman"/>
          <w:lang w:eastAsia="zh-CN"/>
        </w:rPr>
        <w:t>SL-SRB3</w:t>
      </w:r>
      <w:r w:rsidRPr="00921C6A">
        <w:rPr>
          <w:rFonts w:ascii="Times New Roman" w:eastAsia="Times New Roman" w:hAnsi="Times New Roman" w:cs="Times New Roman"/>
          <w:lang w:eastAsia="ja-JP"/>
        </w:rPr>
        <w:t>)</w:t>
      </w:r>
      <w:r w:rsidRPr="00921C6A">
        <w:rPr>
          <w:rFonts w:ascii="Times New Roman" w:eastAsia="Times New Roman" w:hAnsi="Times New Roman" w:cs="Times New Roman"/>
          <w:lang w:eastAsia="ko-KR"/>
        </w:rPr>
        <w:t xml:space="preserve"> is used to 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transmit the PC5-RRC signalling, which is protected and only sent after the </w:t>
      </w:r>
      <w:r w:rsidRPr="00921C6A">
        <w:rPr>
          <w:rFonts w:ascii="Times New Roman" w:eastAsia="Times New Roman" w:hAnsi="Times New Roman" w:cs="Times New Roman"/>
          <w:lang w:eastAsia="ko-KR"/>
        </w:rPr>
        <w:t>PC5-S security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has been established.</w:t>
      </w:r>
    </w:p>
    <w:p w14:paraId="1ABF1112" w14:textId="610D7C9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 xml:space="preserve">For unicast of NR Sidelink communication, AS security comprises of integrity protection and ciphering of PC5 signaling (SL-SRB2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</w:t>
      </w:r>
      <w:r w:rsidRPr="00DB2D48">
        <w:rPr>
          <w:rFonts w:ascii="Times New Roman" w:eastAsia="Times New Roman" w:hAnsi="Times New Roman" w:cs="Times New Roman"/>
          <w:lang w:eastAsia="ja-JP"/>
        </w:rPr>
        <w:t>as specified in TS 33.536 [60]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, all messages on </w:t>
      </w:r>
      <w:ins w:id="4" w:author="Huawei" w:date="2020-07-24T15:01:00Z">
        <w:r w:rsidR="00AC366B">
          <w:rPr>
            <w:rFonts w:ascii="Times New Roman" w:eastAsia="Times New Roman" w:hAnsi="Times New Roman" w:cs="Times New Roman"/>
            <w:lang w:eastAsia="ja-JP"/>
          </w:rPr>
          <w:t>SL</w:t>
        </w:r>
      </w:ins>
      <w:ins w:id="5" w:author="Huawei" w:date="2020-07-24T15:02:00Z">
        <w:r w:rsidR="00AC366B">
          <w:rPr>
            <w:rFonts w:ascii="Times New Roman" w:eastAsia="Times New Roman" w:hAnsi="Times New Roman" w:cs="Times New Roman"/>
            <w:lang w:eastAsia="ja-JP"/>
          </w:rPr>
          <w:t xml:space="preserve">-SRB1, 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 xml:space="preserve">SL-SRB2 and SL-SRB3 and/or user data on SL-DRBs of the corresponding PC5-RRC connection are integrity protected and/or ciphered by the PDCP. </w:t>
      </w:r>
    </w:p>
    <w:p w14:paraId="2EFEB0B0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For unicast of NR Sidelink communication, if the change of the key is indicated by the upper layers as specified in TS 33.536 [60], UE re-establishes the PDCP entity of the SL-SRB1, SL-SRB2, SL-SRB3 and SL-DRBs on the corresponding PC5-RRC connection.</w:t>
      </w:r>
    </w:p>
    <w:p w14:paraId="7BCD1EE9" w14:textId="77777777" w:rsidR="00921C6A" w:rsidRPr="00921C6A" w:rsidRDefault="00921C6A" w:rsidP="00921C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 1: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 xml:space="preserve">In case the configurations for NR sidelink communication are acquired via the E-UTRA, the configurations for NR sidelink communication 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SIB12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and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sl-ConfigDedicatedNR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RRCReconfiguration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used in subclause 5.8 are provided by the configurations 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SystemInformationBlockType28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and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sl-ConfigDedicatedNR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RRCConnectionReconfiguration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as specified in TS 36.331 [10], respectively.</w:t>
      </w:r>
    </w:p>
    <w:p w14:paraId="0727BBB9" w14:textId="77777777" w:rsidR="00921C6A" w:rsidRPr="00921C6A" w:rsidRDefault="00921C6A" w:rsidP="00921C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 2: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In this release, there is one-to-one correspondence between the PC5-RRC connection and the PC5 unicast link as specified in TS 38.300[2].</w:t>
      </w:r>
    </w:p>
    <w:p w14:paraId="1A594B0D" w14:textId="77777777" w:rsidR="00921C6A" w:rsidRPr="00921C6A" w:rsidRDefault="00921C6A" w:rsidP="00921C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NOTE3: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All SL-DRBs related to the same PC5-RRC connection have the same activation/deactivation setting for ciphering and the same activation/deactivation setting for integrity protection as in TS 33.536 [60].</w:t>
      </w:r>
    </w:p>
    <w:p w14:paraId="285E7B23" w14:textId="77777777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lang w:eastAsia="zh-CN"/>
        </w:rPr>
      </w:pPr>
    </w:p>
    <w:p w14:paraId="070EEFD4" w14:textId="1132233D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r w:rsidRPr="00502DF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&lt;NEXT CHANGE&gt;</w:t>
      </w:r>
    </w:p>
    <w:p w14:paraId="5D52882B" w14:textId="77777777" w:rsidR="00921C6A" w:rsidRPr="00921C6A" w:rsidRDefault="00921C6A" w:rsidP="00921C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r w:rsidRPr="00921C6A">
        <w:rPr>
          <w:rFonts w:ascii="Arial" w:eastAsia="Times New Roman" w:hAnsi="Arial" w:cs="Times New Roman"/>
          <w:sz w:val="24"/>
          <w:lang w:eastAsia="ja-JP"/>
        </w:rPr>
        <w:t>5.8.9.3</w:t>
      </w:r>
      <w:r w:rsidRPr="00921C6A">
        <w:rPr>
          <w:rFonts w:ascii="Arial" w:eastAsia="Times New Roman" w:hAnsi="Arial" w:cs="Times New Roman"/>
          <w:sz w:val="24"/>
          <w:lang w:eastAsia="ja-JP"/>
        </w:rPr>
        <w:tab/>
        <w:t>Sidelink radio link failure related actions</w:t>
      </w:r>
    </w:p>
    <w:p w14:paraId="423ECCDC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The UE shall:</w:t>
      </w:r>
    </w:p>
    <w:p w14:paraId="7E45FBB2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upon indication from sidelink RLC entity that the maximum number of retransmissions for a specific destination has been reached; or</w:t>
      </w:r>
    </w:p>
    <w:p w14:paraId="5DD5CB7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 xml:space="preserve">upon </w:t>
      </w:r>
      <w:r w:rsidRPr="00921C6A">
        <w:rPr>
          <w:rFonts w:ascii="Times New Roman" w:eastAsia="MS Mincho" w:hAnsi="Times New Roman" w:cs="Times New Roman"/>
          <w:lang w:eastAsia="ja-JP"/>
        </w:rPr>
        <w:t>T400 expiry</w:t>
      </w:r>
      <w:r w:rsidRPr="00921C6A">
        <w:rPr>
          <w:rFonts w:ascii="Times New Roman" w:eastAsia="Times New Roman" w:hAnsi="Times New Roman" w:cs="Times New Roman"/>
          <w:lang w:eastAsia="ja-JP"/>
        </w:rPr>
        <w:t>; or</w:t>
      </w:r>
    </w:p>
    <w:p w14:paraId="6DEB21A4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upon indication from sidelink MAC entity that the maximum number of consecutive HARQ DTX for a specific destination has been reached; or</w:t>
      </w:r>
    </w:p>
    <w:p w14:paraId="70767E1F" w14:textId="2CFF43B9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 xml:space="preserve">upon integrity check failure indication from sidelink PDCP entity concerning </w:t>
      </w:r>
      <w:ins w:id="6" w:author="Huawei" w:date="2020-07-24T14:41:00Z">
        <w:r w:rsidR="00B94624">
          <w:rPr>
            <w:rFonts w:ascii="Times New Roman" w:eastAsia="Times New Roman" w:hAnsi="Times New Roman" w:cs="Times New Roman"/>
            <w:lang w:eastAsia="ja-JP"/>
          </w:rPr>
          <w:t xml:space="preserve">SL-SRB1, 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>SL-SRB2 or SL-SRB3:</w:t>
      </w:r>
    </w:p>
    <w:p w14:paraId="0CD15AAF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consider sidelink radio link failure to be detected for this destination;</w:t>
      </w:r>
    </w:p>
    <w:p w14:paraId="5690A2F2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release the DRBs of this destination, in according to sub-clause 5.8.9.1a.1;</w:t>
      </w:r>
    </w:p>
    <w:p w14:paraId="05C800AC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release the SRBs of this destination, in according to sub-clause 5.8.9.1a.3;</w:t>
      </w:r>
    </w:p>
    <w:p w14:paraId="64CE896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discard the NR sidelink communication related configuration of this destination;</w:t>
      </w:r>
    </w:p>
    <w:p w14:paraId="6279C96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reset</w:t>
      </w:r>
      <w:r w:rsidRPr="00921C6A">
        <w:rPr>
          <w:rFonts w:ascii="Times New Roman" w:eastAsia="宋体" w:hAnsi="Times New Roman" w:cs="Times New Roman"/>
          <w:lang w:eastAsia="ja-JP"/>
        </w:rPr>
        <w:t xml:space="preserve"> the sidelink specific MAC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of this destination</w:t>
      </w:r>
      <w:r w:rsidRPr="00921C6A">
        <w:rPr>
          <w:rFonts w:ascii="Times New Roman" w:eastAsia="宋体" w:hAnsi="Times New Roman" w:cs="Times New Roman"/>
          <w:lang w:eastAsia="ja-JP"/>
        </w:rPr>
        <w:t>;</w:t>
      </w:r>
    </w:p>
    <w:p w14:paraId="2DCC2F68" w14:textId="77777777" w:rsidR="00682360" w:rsidRDefault="00921C6A" w:rsidP="00F33EA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Huawei" w:date="2020-07-24T15:59:00Z"/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lastRenderedPageBreak/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</w:r>
      <w:ins w:id="8" w:author="Huawei" w:date="2020-07-24T15:58:00Z">
        <w:r w:rsidR="00682360">
          <w:rPr>
            <w:rFonts w:ascii="Times New Roman" w:eastAsia="Times New Roman" w:hAnsi="Times New Roman" w:cs="Times New Roman"/>
            <w:lang w:eastAsia="ja-JP"/>
          </w:rPr>
          <w:t>if the PC5-RRC connection has been established</w:t>
        </w:r>
      </w:ins>
      <w:ins w:id="9" w:author="Huawei" w:date="2020-07-24T15:59:00Z">
        <w:r w:rsidR="00682360">
          <w:rPr>
            <w:rFonts w:ascii="Times New Roman" w:eastAsia="Times New Roman" w:hAnsi="Times New Roman" w:cs="Times New Roman"/>
            <w:lang w:eastAsia="ja-JP"/>
          </w:rPr>
          <w:t>:</w:t>
        </w:r>
      </w:ins>
    </w:p>
    <w:p w14:paraId="7530227F" w14:textId="6FAB78AB" w:rsidR="00921C6A" w:rsidRPr="00921C6A" w:rsidRDefault="0068236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  <w:pPrChange w:id="10" w:author="Huawei" w:date="2020-07-24T15:5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11" w:author="Huawei" w:date="2020-07-24T15:59:00Z">
        <w:r>
          <w:rPr>
            <w:rFonts w:ascii="Times New Roman" w:eastAsia="Times New Roman" w:hAnsi="Times New Roman" w:cs="Times New Roman"/>
            <w:lang w:eastAsia="ja-JP"/>
          </w:rPr>
          <w:t>3&gt;</w:t>
        </w:r>
        <w:r>
          <w:rPr>
            <w:rFonts w:ascii="Times New Roman" w:eastAsia="Times New Roman" w:hAnsi="Times New Roman" w:cs="Times New Roman"/>
            <w:lang w:eastAsia="ja-JP"/>
          </w:rPr>
          <w:tab/>
        </w:r>
      </w:ins>
      <w:r w:rsidR="00921C6A" w:rsidRPr="00921C6A">
        <w:rPr>
          <w:rFonts w:ascii="Times New Roman" w:eastAsia="Times New Roman" w:hAnsi="Times New Roman" w:cs="Times New Roman"/>
          <w:lang w:eastAsia="ja-JP"/>
        </w:rPr>
        <w:t>consider the PC5-RRC connection is released for the destination;</w:t>
      </w:r>
    </w:p>
    <w:p w14:paraId="52A8572D" w14:textId="3C6CB684" w:rsidR="00921C6A" w:rsidRPr="00921C6A" w:rsidRDefault="00921C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  <w:pPrChange w:id="12" w:author="Huawei" w:date="2020-07-24T15:5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3" w:author="Huawei" w:date="2020-07-24T15:59:00Z">
        <w:r w:rsidRPr="00921C6A" w:rsidDel="00682360">
          <w:rPr>
            <w:rFonts w:ascii="Times New Roman" w:eastAsia="Times New Roman" w:hAnsi="Times New Roman" w:cs="Times New Roman"/>
            <w:lang w:eastAsia="ja-JP"/>
          </w:rPr>
          <w:delText>2</w:delText>
        </w:r>
      </w:del>
      <w:ins w:id="14" w:author="Huawei" w:date="2020-07-24T15:59:00Z">
        <w:r w:rsidR="00682360">
          <w:rPr>
            <w:rFonts w:ascii="Times New Roman" w:eastAsia="Times New Roman" w:hAnsi="Times New Roman" w:cs="Times New Roman"/>
            <w:lang w:eastAsia="ja-JP"/>
          </w:rPr>
          <w:t>3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>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indicate the release of the PC5-RRC connection to the upper layers for this destination (i.e. PC5 is unavailable);</w:t>
      </w:r>
    </w:p>
    <w:p w14:paraId="1F2528B3" w14:textId="034382BD" w:rsidR="00921C6A" w:rsidRPr="00921C6A" w:rsidRDefault="00921C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  <w:pPrChange w:id="15" w:author="Huawei" w:date="2020-07-24T15:5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6" w:author="Huawei" w:date="2020-07-24T15:59:00Z">
        <w:r w:rsidRPr="00921C6A" w:rsidDel="00682360">
          <w:rPr>
            <w:rFonts w:ascii="Times New Roman" w:eastAsia="Times New Roman" w:hAnsi="Times New Roman" w:cs="Times New Roman"/>
            <w:lang w:eastAsia="ja-JP"/>
          </w:rPr>
          <w:delText>2</w:delText>
        </w:r>
      </w:del>
      <w:ins w:id="17" w:author="Huawei" w:date="2020-07-24T15:59:00Z">
        <w:r w:rsidR="00682360">
          <w:rPr>
            <w:rFonts w:ascii="Times New Roman" w:eastAsia="Times New Roman" w:hAnsi="Times New Roman" w:cs="Times New Roman"/>
            <w:lang w:eastAsia="ja-JP"/>
          </w:rPr>
          <w:t>3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>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if UE is in RRC_CONNECTED:</w:t>
      </w:r>
    </w:p>
    <w:p w14:paraId="6F971C36" w14:textId="03C0C568" w:rsidR="00921C6A" w:rsidRPr="00502DFB" w:rsidRDefault="00921C6A">
      <w:pPr>
        <w:pStyle w:val="B4"/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 w:cs="Times New Roman"/>
          <w:noProof/>
          <w:lang w:eastAsia="ja-JP"/>
        </w:rPr>
        <w:pPrChange w:id="18" w:author="Huawei" w:date="2020-07-24T16:00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19" w:author="Huawei" w:date="2020-07-24T15:59:00Z">
        <w:r w:rsidRPr="00502DFB" w:rsidDel="00682360">
          <w:rPr>
            <w:rFonts w:ascii="Times New Roman" w:eastAsia="Batang" w:hAnsi="Times New Roman" w:cs="Times New Roman"/>
            <w:noProof/>
            <w:lang w:eastAsia="ja-JP"/>
          </w:rPr>
          <w:delText>3</w:delText>
        </w:r>
      </w:del>
      <w:ins w:id="20" w:author="Huawei" w:date="2020-07-24T15:59:00Z">
        <w:r w:rsidR="00682360" w:rsidRPr="00502DFB">
          <w:rPr>
            <w:rFonts w:ascii="Times New Roman" w:eastAsia="Batang" w:hAnsi="Times New Roman" w:cs="Times New Roman"/>
            <w:noProof/>
            <w:lang w:eastAsia="ja-JP"/>
          </w:rPr>
          <w:t>4</w:t>
        </w:r>
      </w:ins>
      <w:r w:rsidRPr="00502DFB">
        <w:rPr>
          <w:rFonts w:ascii="Times New Roman" w:eastAsia="Batang" w:hAnsi="Times New Roman" w:cs="Times New Roman"/>
          <w:noProof/>
          <w:lang w:eastAsia="ja-JP"/>
        </w:rPr>
        <w:t>&gt;</w:t>
      </w:r>
      <w:r w:rsidRPr="00502DFB">
        <w:rPr>
          <w:rFonts w:ascii="Times New Roman" w:eastAsia="Batang" w:hAnsi="Times New Roman" w:cs="Times New Roman"/>
          <w:noProof/>
          <w:lang w:eastAsia="ja-JP"/>
        </w:rPr>
        <w:tab/>
        <w:t>perform the sidelink UE information for NR sidelink communication procedure, as specified in 5.8.3.3 or sub-clause 5.10.X in TS 36.331 [10];</w:t>
      </w:r>
    </w:p>
    <w:p w14:paraId="57211DB1" w14:textId="0B4AA981" w:rsidR="00921C6A" w:rsidRDefault="00921C6A" w:rsidP="00D77B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It is up to UE implementation on whether and how to indicate to upper layers to maintain the keep-alive procedure [55].</w:t>
      </w:r>
    </w:p>
    <w:p w14:paraId="584D5BE5" w14:textId="77777777" w:rsid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  <w:sectPr w:rsidR="00921C6A" w:rsidSect="00921C6A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7D6148C" w14:textId="1A7A1391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r w:rsidRPr="00794DB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lastRenderedPageBreak/>
        <w:t>&lt;NEXT CHANGE&gt;</w:t>
      </w:r>
    </w:p>
    <w:p w14:paraId="2ACB3F34" w14:textId="77777777" w:rsidR="00921C6A" w:rsidRPr="00921C6A" w:rsidRDefault="00921C6A" w:rsidP="00921C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lang w:eastAsia="ja-JP"/>
        </w:rPr>
      </w:pPr>
      <w:r w:rsidRPr="00921C6A">
        <w:rPr>
          <w:rFonts w:ascii="Arial" w:eastAsia="Times New Roman" w:hAnsi="Arial" w:cs="Times New Roman"/>
          <w:sz w:val="36"/>
          <w:lang w:eastAsia="ja-JP"/>
        </w:rPr>
        <w:t>B.1</w:t>
      </w:r>
      <w:r w:rsidRPr="00921C6A">
        <w:rPr>
          <w:rFonts w:ascii="Arial" w:eastAsia="Times New Roman" w:hAnsi="Arial" w:cs="Times New Roman"/>
          <w:sz w:val="36"/>
          <w:lang w:eastAsia="ja-JP"/>
        </w:rPr>
        <w:tab/>
        <w:t>Protection of RRC messages</w:t>
      </w:r>
    </w:p>
    <w:p w14:paraId="52446DA7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14:paraId="262F8F9D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P…Messages that can be sent (unprotected) prior to AS security activation</w:t>
      </w:r>
    </w:p>
    <w:p w14:paraId="09A53BC0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A – I…Messages that can be sent without integrity protection after AS security activation</w:t>
      </w:r>
    </w:p>
    <w:p w14:paraId="22F1F3B1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A – C…Messages that can be sent unciphered after AS security activation</w:t>
      </w:r>
    </w:p>
    <w:p w14:paraId="371E96F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921C6A" w:rsidRPr="00921C6A" w14:paraId="21D07967" w14:textId="77777777" w:rsidTr="00DF4D13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B91FDB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BE03C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A2F38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64876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A-C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FAAAD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Comment</w:t>
            </w:r>
          </w:p>
        </w:tc>
      </w:tr>
      <w:tr w:rsidR="00921C6A" w:rsidRPr="00921C6A" w14:paraId="51C082EA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5CE17F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CounterCheck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7A5DB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6ACA9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E9EB4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F3CB0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08A667A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6B2DC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CounterCheckResponse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C77B1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CAE93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62C3F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04CFD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E9C554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2E2ADB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DedicatedSIBRequest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D2EDC4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9C4B23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F57A3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5D629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5110C1D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E8092D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DLDedicatedMessageSegment</w:t>
            </w:r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58EC46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NOTE 1</w:t>
            </w:r>
          </w:p>
        </w:tc>
      </w:tr>
      <w:tr w:rsidR="00921C6A" w:rsidRPr="00921C6A" w14:paraId="05DEA166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AEA02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5F1F2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3AB2C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E911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859BE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DF9126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E2712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1B369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090CE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40C48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EC1056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D89D25D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743553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29762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A7699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8AF6E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52F2AC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0A482F2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B58162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LocationMeasurementIndication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576E6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3325C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3D449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7E4ED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00AFDD6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240781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4D20F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F7811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215B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BC8C3C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70A6D10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B8C7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BAC11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8E02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04717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2822D2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360755B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606AE0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MeasurementReport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4EB9E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3F973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98AB7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1F7AF2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Measurement configuration may be sent prior to AS security activation. But: In order to protect privacy of UEs,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MeasurementReport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only sent from the UE after successful AS security activation.</w:t>
            </w:r>
          </w:p>
        </w:tc>
      </w:tr>
      <w:tr w:rsidR="00921C6A" w:rsidRPr="00921C6A" w14:paraId="03B7C7E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270328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MobilityFromNRCommand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50731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5B01D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630E9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33497F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54407B0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7C166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75079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B154A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0A07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0BF484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FB2DFAD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DE79A2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11418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0C9C6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D927F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1DFBF1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The message shall not be sent unprotected before AS security activation if it is used to perform handover or to establish SRB2 and DRBs.</w:t>
            </w:r>
          </w:p>
        </w:tc>
      </w:tr>
      <w:tr w:rsidR="00921C6A" w:rsidRPr="00921C6A" w14:paraId="086F8E5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C3BAF4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RRCReconfigurationComplete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8C1642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2B3EB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11246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8AE794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Unprotected, if sent as response to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 xml:space="preserve"> RRCReconfiguration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which was sent before AS security activation.</w:t>
            </w:r>
          </w:p>
        </w:tc>
      </w:tr>
      <w:tr w:rsidR="00921C6A" w:rsidRPr="00921C6A" w14:paraId="1600933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AB512A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RRCReestablishment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9A339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BAF3C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27597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4A0C05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Integrity protection applied, but no ciphering.</w:t>
            </w:r>
          </w:p>
        </w:tc>
      </w:tr>
      <w:tr w:rsidR="00921C6A" w:rsidRPr="00921C6A" w14:paraId="4C328CA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F1C803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RRCReestablishmentComplete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70AD8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BD05A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8FB98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ECE522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AF1A9A3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A4A4DC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RRCReestablishmentRequest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F96180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252E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776E7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5D5177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This message is not protected by PDCP operation. However, a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shortMAC-I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included.</w:t>
            </w:r>
          </w:p>
        </w:tc>
      </w:tr>
      <w:tr w:rsidR="00921C6A" w:rsidRPr="00921C6A" w14:paraId="53AC9D37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405ACA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RRCReject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BD65B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F448F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A1097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EF6231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921C6A" w:rsidRPr="00921C6A" w14:paraId="11F965F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01836D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RRCRelease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FD03F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8CF79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040B5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932EEA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RRCRelease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message sent before AS security activation cannot include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deprioritisationReq, suspendConfig, redirectedCarrierInfo, cellReselectionPriorities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information fields.</w:t>
            </w:r>
          </w:p>
        </w:tc>
      </w:tr>
      <w:tr w:rsidR="00921C6A" w:rsidRPr="00921C6A" w14:paraId="0AE7AB23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7CA6A0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52ADE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E6D14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F6B65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5BE91A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0242DEF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49D18E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D1692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BBD42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C6FE5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6171F9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55EB049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0325A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C967C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9F999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D3C3D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F0DF43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This message is not protected by PDCP operation. However, a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resumeMAC-I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included.</w:t>
            </w:r>
          </w:p>
        </w:tc>
      </w:tr>
      <w:tr w:rsidR="00921C6A" w:rsidRPr="00921C6A" w14:paraId="0DE201EF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9D8CE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325B9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F0B78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BE744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37F18A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This message is not protected by PDCP operation. However, a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resumeMAC-I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included.</w:t>
            </w:r>
          </w:p>
        </w:tc>
      </w:tr>
      <w:tr w:rsidR="00921C6A" w:rsidRPr="00921C6A" w14:paraId="1D5AA64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270EEF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RRCSetup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18B411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4D936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1DCF0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79B56B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Justification for A-I and A-C: the message can be sent in SRB0 in RRC_INACTIVE </w:t>
            </w:r>
            <w:r w:rsidRPr="00921C6A">
              <w:rPr>
                <w:rFonts w:ascii="Arial" w:eastAsia="Times New Roman" w:hAnsi="Arial" w:cs="Times New Roman"/>
                <w:sz w:val="18"/>
                <w:lang w:eastAsia="ja-JP"/>
              </w:rPr>
              <w:t>or RRC_CONNECTED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ja-JP"/>
              </w:rPr>
              <w:t xml:space="preserve"> 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states, after the AS security is activated.</w:t>
            </w:r>
          </w:p>
        </w:tc>
      </w:tr>
      <w:tr w:rsidR="00921C6A" w:rsidRPr="00921C6A" w14:paraId="777E9A3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9A934E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RRCSetupComplete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5E5BB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F1CD0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546DC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205118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E4AE4CB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EEF544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RRCSetupRequest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81CE7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DB53F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30502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17F5E2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0AD2AF1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A37FA3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RRCSystemInfoRequest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85F75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6F117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FDA69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EEC0C9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921C6A" w:rsidRPr="00921C6A" w14:paraId="733AF462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E55511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13DA3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A705B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92E48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E558E2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6F792A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BE56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11F29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95511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54DA5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0480BB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FB52632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2C2CD1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SCGFailureInformationEUTRA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42C7D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F87C4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C5C56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331FC9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58EF00AF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3871C1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SecurityModeCommand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4E571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70873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01269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C32839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Integrity protection applied, but no ciphering (integrity verification done after the message received by RRC).</w:t>
            </w:r>
          </w:p>
        </w:tc>
      </w:tr>
      <w:tr w:rsidR="00921C6A" w:rsidRPr="00921C6A" w14:paraId="7F9FFF90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3FA28B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lastRenderedPageBreak/>
              <w:t>SecurityModeComplete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F7F67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B6860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41664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9FCBB0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921C6A" w:rsidRPr="00921C6A" w14:paraId="28FECD0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81C397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SecurityModeFailure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D5515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9E388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EC005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BD5ED5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Neither integrity protection nor ciphering applied.</w:t>
            </w:r>
          </w:p>
        </w:tc>
      </w:tr>
      <w:tr w:rsidR="00DF4D13" w:rsidRPr="00921C6A" w14:paraId="549CA7AE" w14:textId="77777777" w:rsidTr="00DF4D13">
        <w:trPr>
          <w:cantSplit/>
          <w:ins w:id="21" w:author="Huawei" w:date="2020-07-24T12:21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0CA6D57E" w14:textId="704A9558" w:rsidR="00DF4D13" w:rsidRPr="00DF4D13" w:rsidRDefault="00DF4D13" w:rsidP="00794DBB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0-07-24T12:21:00Z"/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ins w:id="23" w:author="Huawei" w:date="2020-07-24T12:21:00Z">
              <w:r>
                <w:rPr>
                  <w:rFonts w:ascii="Arial" w:eastAsiaTheme="minorEastAsia" w:hAnsi="Arial" w:cs="Times New Roman" w:hint="eastAsia"/>
                  <w:i/>
                  <w:sz w:val="18"/>
                  <w:lang w:val="sv-SE" w:eastAsia="zh-CN"/>
                </w:rPr>
                <w:t>S</w:t>
              </w:r>
              <w:r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idelinkUEInformation</w:t>
              </w:r>
            </w:ins>
            <w:ins w:id="24" w:author="Huawei" w:date="2020-08-06T10:59:00Z">
              <w:r w:rsidR="00794DBB"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NR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758F6D8" w14:textId="71DD3FEB" w:rsidR="00DF4D13" w:rsidRPr="00DF4D13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26" w:author="Huawei" w:date="2020-07-24T12:22:00Z">
              <w:r>
                <w:rPr>
                  <w:rFonts w:ascii="Arial" w:eastAsiaTheme="minorEastAsia" w:hAnsi="Arial" w:cs="Times New Roman" w:hint="eastAsia"/>
                  <w:sz w:val="18"/>
                  <w:lang w:val="sv-SE" w:eastAsia="zh-CN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B02C5E4" w14:textId="61B30B52" w:rsidR="00DF4D13" w:rsidRPr="00DF4D13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28" w:author="Huawei" w:date="2020-07-24T12:23:00Z">
              <w:r>
                <w:rPr>
                  <w:rFonts w:ascii="Arial" w:eastAsiaTheme="minorEastAsia" w:hAnsi="Arial" w:cs="Times New Roman" w:hint="eastAsia"/>
                  <w:sz w:val="18"/>
                  <w:lang w:val="sv-SE" w:eastAsia="zh-CN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46E7467" w14:textId="2CC6349D" w:rsidR="00DF4D13" w:rsidRPr="00DF4D13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30" w:author="Huawei" w:date="2020-07-24T12:23:00Z">
              <w:r>
                <w:rPr>
                  <w:rFonts w:ascii="Arial" w:eastAsiaTheme="minorEastAsia" w:hAnsi="Arial" w:cs="Times New Roman" w:hint="eastAsia"/>
                  <w:sz w:val="18"/>
                  <w:lang w:val="sv-SE" w:eastAsia="zh-CN"/>
                </w:rPr>
                <w:t>-</w:t>
              </w:r>
            </w:ins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744C37" w14:textId="77777777" w:rsidR="00DF4D13" w:rsidRPr="00921C6A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02C12D9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20BE4F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SystemInformation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5B179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A4E97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9DBD3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56FF2C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4D44839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7FF7C6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UEAssistanceInformation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5582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6CC66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046F0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23508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B1B4141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EE360C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UECapabilityEnquiry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04F40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13B2A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B963E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E3B118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The network should retrieve UE capabilities only after AS security activation.</w:t>
            </w:r>
          </w:p>
        </w:tc>
      </w:tr>
      <w:tr w:rsidR="00921C6A" w:rsidRPr="00921C6A" w14:paraId="18E8464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FA327B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UECapabilityInformation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376DC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7C0E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469F6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05DC8A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5DE67237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1DDDBB4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val="sv-SE" w:eastAsia="x-none"/>
              </w:rPr>
            </w:pPr>
            <w:r w:rsidRPr="00921C6A">
              <w:rPr>
                <w:rFonts w:ascii="Arial" w:eastAsia="Times New Roman" w:hAnsi="Arial" w:cs="Times New Roman"/>
                <w:i/>
                <w:iCs/>
                <w:sz w:val="18"/>
                <w:lang w:val="sv-SE" w:eastAsia="x-none"/>
              </w:rPr>
              <w:t>ULDedicatedMessageSegment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42592A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6372C1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362F6E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2C65639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497C071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B899F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en-GB"/>
              </w:rPr>
              <w:t>UEInformationRequest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F6BD5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C9B58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46B5F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8C0B97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3F64F30D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BE85A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en-GB"/>
              </w:rPr>
              <w:t>UEInformationResponse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1ACA0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2C692A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F56F3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0B80A0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 xml:space="preserve">In order to protect privacy of UEs,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en-GB"/>
              </w:rPr>
              <w:t>UEInformationResponse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 xml:space="preserve"> is only sent from the UE after successful security activation</w:t>
            </w:r>
          </w:p>
        </w:tc>
      </w:tr>
      <w:tr w:rsidR="00921C6A" w:rsidRPr="00921C6A" w14:paraId="19EB05F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ECD0B0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B2C9B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5F116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F2B664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F004F3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9CEA0F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515FB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D136F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373D0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2D53C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0F45E3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DF4D13" w:rsidRPr="00921C6A" w14:paraId="13D642EF" w14:textId="77777777" w:rsidTr="00DF4D13">
        <w:trPr>
          <w:cantSplit/>
          <w:ins w:id="32" w:author="Huawei" w:date="2020-07-24T12:20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16AA6D4D" w14:textId="3C54E75F" w:rsidR="00DF4D13" w:rsidRPr="00DF4D13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0-07-24T12:20:00Z"/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ins w:id="34" w:author="Huawei" w:date="2020-07-24T12:20:00Z">
              <w:r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UL</w:t>
              </w:r>
            </w:ins>
            <w:ins w:id="35" w:author="Huawei" w:date="2020-07-24T12:21:00Z">
              <w:r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InformationTransferIRAT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32FD9D2" w14:textId="2218E00C" w:rsidR="00DF4D13" w:rsidRPr="00DF4D13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37" w:author="Huawei" w:date="2020-07-24T12:23:00Z">
              <w:r>
                <w:rPr>
                  <w:rFonts w:ascii="Arial" w:eastAsia="Times New Roman" w:hAnsi="Arial" w:cs="Times New Roman"/>
                  <w:sz w:val="18"/>
                  <w:lang w:val="sv-SE" w:eastAsia="sv-SE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DC425A0" w14:textId="70904380" w:rsidR="00DF4D13" w:rsidRPr="00921C6A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39" w:author="Huawei" w:date="2020-07-24T12:21:00Z">
              <w:r w:rsidRPr="00921C6A">
                <w:rPr>
                  <w:rFonts w:ascii="Arial" w:eastAsia="Times New Roman" w:hAnsi="Arial" w:cs="Times New Roman"/>
                  <w:sz w:val="18"/>
                  <w:lang w:val="sv-SE"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8E4713F" w14:textId="697A6601" w:rsidR="00DF4D13" w:rsidRPr="00921C6A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41" w:author="Huawei" w:date="2020-07-24T12:21:00Z">
              <w:r w:rsidRPr="00921C6A">
                <w:rPr>
                  <w:rFonts w:ascii="Arial" w:eastAsia="Times New Roman" w:hAnsi="Arial" w:cs="Times New Roman"/>
                  <w:sz w:val="18"/>
                  <w:lang w:val="sv-SE" w:eastAsia="sv-SE"/>
                </w:rPr>
                <w:t>-</w:t>
              </w:r>
            </w:ins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ED95D1F" w14:textId="77777777" w:rsidR="00DF4D13" w:rsidRPr="00921C6A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E2E63AD" w14:textId="77777777" w:rsidTr="00DF4D13">
        <w:trPr>
          <w:cantSplit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21A5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NOTE 1: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74B2A82E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14:paraId="0FA75044" w14:textId="785034FF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r w:rsidRPr="00794DB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</w:t>
      </w:r>
      <w:r w:rsidR="0048121D" w:rsidRPr="00794DB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END OF </w:t>
      </w:r>
      <w:r w:rsidRPr="00794DB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bookmarkEnd w:id="3"/>
    <w:p w14:paraId="064FD91C" w14:textId="77777777" w:rsidR="00AB452D" w:rsidRPr="00AB452D" w:rsidRDefault="00AB452D" w:rsidP="005D3268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sectPr w:rsidR="00AB452D" w:rsidRPr="00AB452D" w:rsidSect="00921C6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F5B65" w14:textId="77777777" w:rsidR="00463154" w:rsidRDefault="00463154">
      <w:r>
        <w:separator/>
      </w:r>
    </w:p>
  </w:endnote>
  <w:endnote w:type="continuationSeparator" w:id="0">
    <w:p w14:paraId="3E0CF807" w14:textId="77777777" w:rsidR="00463154" w:rsidRDefault="00463154">
      <w:r>
        <w:continuationSeparator/>
      </w:r>
    </w:p>
  </w:endnote>
  <w:endnote w:type="continuationNotice" w:id="1">
    <w:p w14:paraId="522B4BEE" w14:textId="77777777" w:rsidR="00463154" w:rsidRDefault="004631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0F60C" w14:textId="77777777" w:rsidR="00463154" w:rsidRDefault="00463154">
      <w:r>
        <w:separator/>
      </w:r>
    </w:p>
  </w:footnote>
  <w:footnote w:type="continuationSeparator" w:id="0">
    <w:p w14:paraId="1780A8DA" w14:textId="77777777" w:rsidR="00463154" w:rsidRDefault="00463154">
      <w:r>
        <w:continuationSeparator/>
      </w:r>
    </w:p>
  </w:footnote>
  <w:footnote w:type="continuationNotice" w:id="1">
    <w:p w14:paraId="0133E88B" w14:textId="77777777" w:rsidR="00463154" w:rsidRDefault="004631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D349F0" w:rsidRDefault="00D349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013BDA"/>
    <w:multiLevelType w:val="hybridMultilevel"/>
    <w:tmpl w:val="63205B0C"/>
    <w:lvl w:ilvl="0" w:tplc="D08ADDB0">
      <w:start w:val="23"/>
      <w:numFmt w:val="bullet"/>
      <w:lvlText w:val="-"/>
      <w:lvlJc w:val="left"/>
      <w:pPr>
        <w:ind w:left="46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13"/>
  </w:num>
  <w:num w:numId="5">
    <w:abstractNumId w:val="12"/>
  </w:num>
  <w:num w:numId="6">
    <w:abstractNumId w:val="15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5B0B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044E"/>
    <w:rsid w:val="000418CE"/>
    <w:rsid w:val="00041CE8"/>
    <w:rsid w:val="00042F27"/>
    <w:rsid w:val="00043321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2FFA"/>
    <w:rsid w:val="000A3EE8"/>
    <w:rsid w:val="000A4AB1"/>
    <w:rsid w:val="000A6136"/>
    <w:rsid w:val="000A7D92"/>
    <w:rsid w:val="000B0E09"/>
    <w:rsid w:val="000B34BF"/>
    <w:rsid w:val="000B3CB9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1795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0740C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6312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157B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3334"/>
    <w:rsid w:val="00423D0C"/>
    <w:rsid w:val="00424137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3154"/>
    <w:rsid w:val="004644BC"/>
    <w:rsid w:val="0046465D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80248"/>
    <w:rsid w:val="0048121D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5002B8"/>
    <w:rsid w:val="00500360"/>
    <w:rsid w:val="00501564"/>
    <w:rsid w:val="00502870"/>
    <w:rsid w:val="00502DFB"/>
    <w:rsid w:val="00503480"/>
    <w:rsid w:val="00503F3D"/>
    <w:rsid w:val="005044F2"/>
    <w:rsid w:val="00504582"/>
    <w:rsid w:val="00505499"/>
    <w:rsid w:val="005054A9"/>
    <w:rsid w:val="00505E75"/>
    <w:rsid w:val="00506D2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697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BD"/>
    <w:rsid w:val="005D68E2"/>
    <w:rsid w:val="005D70B0"/>
    <w:rsid w:val="005D7526"/>
    <w:rsid w:val="005E02C6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6AA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2360"/>
    <w:rsid w:val="0068322C"/>
    <w:rsid w:val="0068326A"/>
    <w:rsid w:val="006838A9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4DBB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B06C2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3FC1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E9F"/>
    <w:rsid w:val="008A5F1B"/>
    <w:rsid w:val="008A7D05"/>
    <w:rsid w:val="008B069C"/>
    <w:rsid w:val="008B1CE9"/>
    <w:rsid w:val="008B22FD"/>
    <w:rsid w:val="008B31EF"/>
    <w:rsid w:val="008B56BA"/>
    <w:rsid w:val="008B63BF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D7F30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4893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1C6A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75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4A25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3EE"/>
    <w:rsid w:val="00AC35C7"/>
    <w:rsid w:val="00AC366B"/>
    <w:rsid w:val="00AC5F40"/>
    <w:rsid w:val="00AC6BC6"/>
    <w:rsid w:val="00AC79CC"/>
    <w:rsid w:val="00AD1DD8"/>
    <w:rsid w:val="00AD49A0"/>
    <w:rsid w:val="00AD5C9A"/>
    <w:rsid w:val="00AD5D92"/>
    <w:rsid w:val="00AE3654"/>
    <w:rsid w:val="00AE438E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6CAA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9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B21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A19"/>
    <w:rsid w:val="00B83FDE"/>
    <w:rsid w:val="00B84CB4"/>
    <w:rsid w:val="00B853DC"/>
    <w:rsid w:val="00B87C6C"/>
    <w:rsid w:val="00B90411"/>
    <w:rsid w:val="00B904BB"/>
    <w:rsid w:val="00B915F8"/>
    <w:rsid w:val="00B93086"/>
    <w:rsid w:val="00B9443F"/>
    <w:rsid w:val="00B94624"/>
    <w:rsid w:val="00B9598D"/>
    <w:rsid w:val="00B96298"/>
    <w:rsid w:val="00B964C3"/>
    <w:rsid w:val="00B96EBD"/>
    <w:rsid w:val="00B97B6D"/>
    <w:rsid w:val="00B97F5F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1E31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49F0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BAF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2D4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B53"/>
    <w:rsid w:val="00DE62D2"/>
    <w:rsid w:val="00DE7229"/>
    <w:rsid w:val="00DF10F6"/>
    <w:rsid w:val="00DF2B1F"/>
    <w:rsid w:val="00DF3428"/>
    <w:rsid w:val="00DF363D"/>
    <w:rsid w:val="00DF448E"/>
    <w:rsid w:val="00DF48B5"/>
    <w:rsid w:val="00DF4D13"/>
    <w:rsid w:val="00DF4E7E"/>
    <w:rsid w:val="00DF62CD"/>
    <w:rsid w:val="00DF676D"/>
    <w:rsid w:val="00DF6B21"/>
    <w:rsid w:val="00DF7F08"/>
    <w:rsid w:val="00E003C2"/>
    <w:rsid w:val="00E01D7B"/>
    <w:rsid w:val="00E03F63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657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3B32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70B"/>
    <w:rsid w:val="00F268B3"/>
    <w:rsid w:val="00F3243D"/>
    <w:rsid w:val="00F325C8"/>
    <w:rsid w:val="00F33EA0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E22"/>
    <w:rsid w:val="00F62258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F4D13"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rsid w:val="00484B4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484B49"/>
    <w:pPr>
      <w:outlineLvl w:val="5"/>
    </w:pPr>
  </w:style>
  <w:style w:type="paragraph" w:styleId="7">
    <w:name w:val="heading 7"/>
    <w:basedOn w:val="H6"/>
    <w:next w:val="a1"/>
    <w:link w:val="7Char"/>
    <w:qFormat/>
    <w:rsid w:val="00484B49"/>
    <w:pPr>
      <w:outlineLvl w:val="6"/>
    </w:pPr>
  </w:style>
  <w:style w:type="paragraph" w:styleId="8">
    <w:name w:val="heading 8"/>
    <w:basedOn w:val="1"/>
    <w:next w:val="a1"/>
    <w:link w:val="8Char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484B4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5">
    <w:name w:val="header"/>
    <w:link w:val="Cha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rsid w:val="00484B49"/>
    <w:pPr>
      <w:ind w:left="1701" w:hanging="1701"/>
    </w:pPr>
  </w:style>
  <w:style w:type="paragraph" w:styleId="41">
    <w:name w:val="toc 4"/>
    <w:basedOn w:val="31"/>
    <w:uiPriority w:val="39"/>
    <w:rsid w:val="00484B49"/>
    <w:pPr>
      <w:ind w:left="1418" w:hanging="1418"/>
    </w:pPr>
  </w:style>
  <w:style w:type="paragraph" w:styleId="31">
    <w:name w:val="toc 3"/>
    <w:basedOn w:val="22"/>
    <w:uiPriority w:val="39"/>
    <w:rsid w:val="00484B49"/>
    <w:pPr>
      <w:ind w:left="1134" w:hanging="1134"/>
    </w:pPr>
  </w:style>
  <w:style w:type="paragraph" w:styleId="22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rsid w:val="00484B49"/>
    <w:pPr>
      <w:jc w:val="center"/>
    </w:pPr>
    <w:rPr>
      <w:i/>
    </w:rPr>
  </w:style>
  <w:style w:type="paragraph" w:customStyle="1" w:styleId="TT">
    <w:name w:val="TT"/>
    <w:basedOn w:val="1"/>
    <w:next w:val="a1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484B49"/>
    <w:pPr>
      <w:keepLines/>
      <w:ind w:left="1135" w:hanging="851"/>
    </w:pPr>
  </w:style>
  <w:style w:type="paragraph" w:customStyle="1" w:styleId="PL">
    <w:name w:val="PL"/>
    <w:link w:val="PLChar"/>
    <w:qFormat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1"/>
    <w:link w:val="TALCar"/>
    <w:qFormat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rsid w:val="00484B49"/>
    <w:pPr>
      <w:keepLines/>
      <w:ind w:left="1702" w:hanging="1418"/>
    </w:pPr>
  </w:style>
  <w:style w:type="paragraph" w:customStyle="1" w:styleId="FP">
    <w:name w:val="FP"/>
    <w:basedOn w:val="a1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1"/>
    <w:link w:val="B1Char1"/>
    <w:qFormat/>
    <w:rsid w:val="00484B49"/>
    <w:pPr>
      <w:ind w:left="568" w:hanging="284"/>
    </w:pPr>
  </w:style>
  <w:style w:type="paragraph" w:styleId="60">
    <w:name w:val="toc 6"/>
    <w:basedOn w:val="51"/>
    <w:next w:val="a1"/>
    <w:uiPriority w:val="39"/>
    <w:semiHidden/>
    <w:rsid w:val="00484B49"/>
    <w:pPr>
      <w:ind w:left="1985" w:hanging="1985"/>
    </w:pPr>
  </w:style>
  <w:style w:type="paragraph" w:styleId="70">
    <w:name w:val="toc 7"/>
    <w:basedOn w:val="60"/>
    <w:next w:val="a1"/>
    <w:uiPriority w:val="39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4B49"/>
    <w:rPr>
      <w:color w:val="FF0000"/>
    </w:rPr>
  </w:style>
  <w:style w:type="paragraph" w:customStyle="1" w:styleId="TH">
    <w:name w:val="TH"/>
    <w:basedOn w:val="a1"/>
    <w:link w:val="THChar"/>
    <w:qFormat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rsid w:val="0097476C"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rsid w:val="0097476C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484B49"/>
    <w:pPr>
      <w:ind w:left="1418" w:hanging="284"/>
    </w:pPr>
  </w:style>
  <w:style w:type="paragraph" w:customStyle="1" w:styleId="B5">
    <w:name w:val="B5"/>
    <w:basedOn w:val="a1"/>
    <w:link w:val="B5Char"/>
    <w:qFormat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1"/>
    <w:rsid w:val="00484B49"/>
    <w:rPr>
      <w:i/>
      <w:color w:val="0000FF"/>
    </w:rPr>
  </w:style>
  <w:style w:type="paragraph" w:styleId="a7">
    <w:name w:val="Balloon Text"/>
    <w:basedOn w:val="a1"/>
    <w:link w:val="Char1"/>
    <w:qFormat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sid w:val="00094580"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sid w:val="00094580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sid w:val="00630D0C"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  <w:rsid w:val="00630D0C"/>
  </w:style>
  <w:style w:type="character" w:customStyle="1" w:styleId="Char3">
    <w:name w:val="批注文字 Char"/>
    <w:link w:val="ac"/>
    <w:uiPriority w:val="99"/>
    <w:qFormat/>
    <w:rsid w:val="00630D0C"/>
    <w:rPr>
      <w:lang w:eastAsia="en-US"/>
    </w:rPr>
  </w:style>
  <w:style w:type="paragraph" w:styleId="ad">
    <w:name w:val="annotation subject"/>
    <w:basedOn w:val="ac"/>
    <w:next w:val="ac"/>
    <w:link w:val="Char4"/>
    <w:qFormat/>
    <w:rsid w:val="00630D0C"/>
    <w:rPr>
      <w:b/>
      <w:bCs/>
    </w:rPr>
  </w:style>
  <w:style w:type="character" w:customStyle="1" w:styleId="Char4">
    <w:name w:val="批注主题 Char"/>
    <w:link w:val="ad"/>
    <w:rsid w:val="00630D0C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CA63DC"/>
    <w:rPr>
      <w:lang w:eastAsia="en-US"/>
    </w:rPr>
  </w:style>
  <w:style w:type="character" w:customStyle="1" w:styleId="B1Char1">
    <w:name w:val="B1 Char1"/>
    <w:link w:val="B1"/>
    <w:qFormat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97476C"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sid w:val="0052612A"/>
    <w:rPr>
      <w:lang w:eastAsia="en-US"/>
    </w:rPr>
  </w:style>
  <w:style w:type="character" w:customStyle="1" w:styleId="2Char">
    <w:name w:val="标题 2 Char"/>
    <w:link w:val="21"/>
    <w:rsid w:val="002245D7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Char5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rsid w:val="003A725B"/>
  </w:style>
  <w:style w:type="paragraph" w:styleId="af">
    <w:name w:val="caption"/>
    <w:basedOn w:val="a1"/>
    <w:next w:val="a1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sid w:val="00C47851"/>
    <w:rPr>
      <w:lang w:val="en-GB" w:eastAsia="en-US"/>
    </w:rPr>
  </w:style>
  <w:style w:type="character" w:customStyle="1" w:styleId="TALCar">
    <w:name w:val="TAL Car"/>
    <w:link w:val="TAL"/>
    <w:qFormat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97476C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rsid w:val="0097476C"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sid w:val="0097476C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1">
    <w:name w:val="无列表1"/>
    <w:next w:val="a4"/>
    <w:uiPriority w:val="99"/>
    <w:semiHidden/>
    <w:unhideWhenUsed/>
    <w:rsid w:val="005A3B8E"/>
  </w:style>
  <w:style w:type="character" w:customStyle="1" w:styleId="1Char">
    <w:name w:val="标题 1 Char"/>
    <w:basedOn w:val="a2"/>
    <w:link w:val="1"/>
    <w:rsid w:val="005A3B8E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sid w:val="005A3B8E"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sid w:val="005A3B8E"/>
    <w:rPr>
      <w:lang w:val="en-GB" w:eastAsia="en-US"/>
    </w:rPr>
  </w:style>
  <w:style w:type="character" w:customStyle="1" w:styleId="7Char">
    <w:name w:val="标题 7 Char"/>
    <w:basedOn w:val="a2"/>
    <w:link w:val="7"/>
    <w:rsid w:val="005A3B8E"/>
    <w:rPr>
      <w:lang w:val="en-GB" w:eastAsia="en-US"/>
    </w:rPr>
  </w:style>
  <w:style w:type="character" w:customStyle="1" w:styleId="8Char">
    <w:name w:val="标题 8 Char"/>
    <w:basedOn w:val="a2"/>
    <w:link w:val="8"/>
    <w:rsid w:val="005A3B8E"/>
    <w:rPr>
      <w:sz w:val="36"/>
      <w:lang w:val="en-GB" w:eastAsia="en-US"/>
    </w:rPr>
  </w:style>
  <w:style w:type="character" w:customStyle="1" w:styleId="9Char">
    <w:name w:val="标题 9 Char"/>
    <w:basedOn w:val="a2"/>
    <w:link w:val="9"/>
    <w:rsid w:val="005A3B8E"/>
    <w:rPr>
      <w:sz w:val="36"/>
      <w:lang w:val="en-GB" w:eastAsia="en-US"/>
    </w:rPr>
  </w:style>
  <w:style w:type="character" w:styleId="af1">
    <w:name w:val="FollowedHyperlink"/>
    <w:semiHidden/>
    <w:unhideWhenUsed/>
    <w:rsid w:val="005A3B8E"/>
    <w:rPr>
      <w:color w:val="800080"/>
      <w:u w:val="single"/>
    </w:rPr>
  </w:style>
  <w:style w:type="paragraph" w:styleId="12">
    <w:name w:val="index 1"/>
    <w:basedOn w:val="a1"/>
    <w:autoRedefine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2"/>
    <w:autoRedefine/>
    <w:semiHidden/>
    <w:unhideWhenUsed/>
    <w:rsid w:val="005A3B8E"/>
    <w:pPr>
      <w:ind w:left="284"/>
    </w:pPr>
  </w:style>
  <w:style w:type="paragraph" w:styleId="af2">
    <w:name w:val="footnote text"/>
    <w:basedOn w:val="a1"/>
    <w:link w:val="Char6"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sid w:val="005A3B8E"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sid w:val="005A3B8E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sid w:val="005A3B8E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rsid w:val="005A3B8E"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rsid w:val="005A3B8E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rsid w:val="005A3B8E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rsid w:val="005A3B8E"/>
    <w:pPr>
      <w:ind w:left="851"/>
    </w:pPr>
  </w:style>
  <w:style w:type="paragraph" w:styleId="32">
    <w:name w:val="List 3"/>
    <w:basedOn w:val="24"/>
    <w:semiHidden/>
    <w:unhideWhenUsed/>
    <w:rsid w:val="005A3B8E"/>
    <w:pPr>
      <w:ind w:left="1135"/>
    </w:pPr>
  </w:style>
  <w:style w:type="paragraph" w:styleId="42">
    <w:name w:val="List 4"/>
    <w:basedOn w:val="32"/>
    <w:unhideWhenUsed/>
    <w:rsid w:val="005A3B8E"/>
    <w:pPr>
      <w:ind w:left="1418"/>
    </w:pPr>
  </w:style>
  <w:style w:type="paragraph" w:styleId="52">
    <w:name w:val="List 5"/>
    <w:basedOn w:val="42"/>
    <w:unhideWhenUsed/>
    <w:rsid w:val="005A3B8E"/>
    <w:pPr>
      <w:ind w:left="1702"/>
    </w:pPr>
  </w:style>
  <w:style w:type="paragraph" w:styleId="20">
    <w:name w:val="List Bullet 2"/>
    <w:basedOn w:val="a0"/>
    <w:semiHidden/>
    <w:unhideWhenUsed/>
    <w:rsid w:val="005A3B8E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5A3B8E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5A3B8E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5A3B8E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5A3B8E"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sid w:val="005A3B8E"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A3B8E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B8E"/>
    <w:rPr>
      <w:color w:val="FF0000"/>
      <w:lang w:val="en-GB" w:eastAsia="en-US"/>
    </w:rPr>
  </w:style>
  <w:style w:type="character" w:customStyle="1" w:styleId="TFChar">
    <w:name w:val="TF Char"/>
    <w:qFormat/>
    <w:locked/>
    <w:rsid w:val="005A3B8E"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5A3B8E"/>
    <w:rPr>
      <w:lang w:val="en-GB" w:eastAsia="en-US"/>
    </w:rPr>
  </w:style>
  <w:style w:type="character" w:customStyle="1" w:styleId="B5Char">
    <w:name w:val="B5 Char"/>
    <w:link w:val="B5"/>
    <w:qFormat/>
    <w:locked/>
    <w:rsid w:val="005A3B8E"/>
    <w:rPr>
      <w:lang w:val="en-GB" w:eastAsia="en-US"/>
    </w:rPr>
  </w:style>
  <w:style w:type="character" w:customStyle="1" w:styleId="B6Char">
    <w:name w:val="B6 Char"/>
    <w:link w:val="B6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5A3B8E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rsid w:val="005A3B8E"/>
    <w:pPr>
      <w:ind w:left="2269"/>
    </w:pPr>
  </w:style>
  <w:style w:type="paragraph" w:customStyle="1" w:styleId="B8">
    <w:name w:val="B8"/>
    <w:basedOn w:val="B7"/>
    <w:qFormat/>
    <w:rsid w:val="005A3B8E"/>
    <w:pPr>
      <w:ind w:left="2552"/>
    </w:pPr>
  </w:style>
  <w:style w:type="paragraph" w:customStyle="1" w:styleId="Revision1">
    <w:name w:val="Revision1"/>
    <w:uiPriority w:val="99"/>
    <w:semiHidden/>
    <w:qFormat/>
    <w:rsid w:val="005A3B8E"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rsid w:val="005A3B8E"/>
    <w:pPr>
      <w:ind w:left="2836"/>
    </w:pPr>
  </w:style>
  <w:style w:type="character" w:customStyle="1" w:styleId="B10Char">
    <w:name w:val="B10 Char"/>
    <w:basedOn w:val="B5Char"/>
    <w:link w:val="B10"/>
    <w:locked/>
    <w:rsid w:val="005A3B8E"/>
    <w:rPr>
      <w:lang w:val="en-GB" w:eastAsia="en-US"/>
    </w:rPr>
  </w:style>
  <w:style w:type="paragraph" w:customStyle="1" w:styleId="B10">
    <w:name w:val="B10"/>
    <w:basedOn w:val="B5"/>
    <w:link w:val="B10Char"/>
    <w:qFormat/>
    <w:rsid w:val="005A3B8E"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sid w:val="005A3B8E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sid w:val="005A3B8E"/>
    <w:rPr>
      <w:b/>
      <w:bCs w:val="0"/>
      <w:position w:val="6"/>
      <w:sz w:val="16"/>
    </w:rPr>
  </w:style>
  <w:style w:type="character" w:customStyle="1" w:styleId="TAHCar">
    <w:name w:val="TAH Car"/>
    <w:qFormat/>
    <w:locked/>
    <w:rsid w:val="005A3B8E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sid w:val="005A3B8E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5A3B8E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3"/>
    <w:next w:val="a8"/>
    <w:uiPriority w:val="39"/>
    <w:qFormat/>
    <w:rsid w:val="005A3B8E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sid w:val="00797965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sid w:val="00EB578D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F3DAEC-A0DE-4052-8822-04485980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11991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</cp:lastModifiedBy>
  <cp:revision>9</cp:revision>
  <cp:lastPrinted>2019-02-25T07:05:00Z</cp:lastPrinted>
  <dcterms:created xsi:type="dcterms:W3CDTF">2020-08-06T03:01:00Z</dcterms:created>
  <dcterms:modified xsi:type="dcterms:W3CDTF">2020-08-07T02:05:00Z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(3)clh0L1nMRIZcfRkvPqSjmJeha9JP/cgJnpIehn2vjWpc8Dvs6l5mi0XhBF3kr2SpQnWIwdgF
gWM0HY+htTtGRicdum+fMmVOR0EycMcqRpmMcBk0XOeTAGPZz+v6wbbfuhAzIXVp45v2qkog
mn7+XwUPm78p+9fasLT38lFJuF4Yn8uKd0dvQxYFbdaZ7/1FIhxAzE5ZkkFS5mJ0a5rIYuOR
pVFwblf+OP4KPCN+GQ</vt:lpwstr>
  </property>
  <property fmtid="{D5CDD505-2E9C-101B-9397-08002B2CF9AE}" pid="3" name="_2015_ms_pID_7253431">
    <vt:lpwstr>BeeSHzk4NvaBZq5lUonVJczlqGcrleSO6qQ/fH+aVKxfYet3N2Bvf+
OzwiPTqC1YMA63labD/FPCGtozavAbqTq9KsNZTbgc7h/zn3L3Z42S3R3LOwGtVWU7BFWNkX
58Ywrtbk9OEWPIHrTSHTsV1mGhCtsu+eniAg8o+WxcLd+wDLBzic5Ev1yhqUjw3Y9CnnQw5+
KfDugCW2ujT2B1CLR3/PoiAKvFC3VhHasc+U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